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0E8716" w14:textId="7CA99C17" w:rsidR="00BD4B59" w:rsidRPr="008D0677" w:rsidRDefault="00BD4B59" w:rsidP="00300B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D0677">
        <w:rPr>
          <w:b/>
          <w:noProof/>
          <w:sz w:val="24"/>
          <w:lang w:val="en-US"/>
        </w:rPr>
        <w:t xml:space="preserve">3GPP TSG-SA WG2 </w:t>
      </w:r>
      <w:r w:rsidRPr="008D0677">
        <w:rPr>
          <w:b/>
          <w:noProof/>
          <w:sz w:val="24"/>
          <w:szCs w:val="24"/>
          <w:lang w:val="en-US"/>
        </w:rPr>
        <w:t>Meeting #</w:t>
      </w:r>
      <w:r w:rsidRPr="008D0677">
        <w:rPr>
          <w:b/>
          <w:sz w:val="24"/>
          <w:szCs w:val="24"/>
          <w:lang w:val="en-US"/>
        </w:rPr>
        <w:t>13</w:t>
      </w:r>
      <w:r>
        <w:rPr>
          <w:b/>
          <w:sz w:val="24"/>
          <w:szCs w:val="24"/>
          <w:lang w:val="en-US"/>
        </w:rPr>
        <w:t>4</w:t>
      </w:r>
      <w:r w:rsidRPr="008D0677">
        <w:rPr>
          <w:b/>
          <w:i/>
          <w:noProof/>
          <w:sz w:val="28"/>
          <w:lang w:val="en-US"/>
        </w:rPr>
        <w:tab/>
      </w:r>
      <w:r>
        <w:rPr>
          <w:b/>
          <w:i/>
          <w:noProof/>
          <w:sz w:val="28"/>
        </w:rPr>
        <w:t>S2-19</w:t>
      </w:r>
      <w:r w:rsidR="00536757">
        <w:rPr>
          <w:b/>
          <w:i/>
          <w:noProof/>
          <w:sz w:val="28"/>
        </w:rPr>
        <w:t>07125</w:t>
      </w:r>
    </w:p>
    <w:p w14:paraId="006118A2" w14:textId="20DAAAAA" w:rsidR="00BD4B59" w:rsidRDefault="00BD4B59" w:rsidP="00BD4B5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Sapporo, Japan</w:t>
      </w:r>
      <w:r>
        <w:rPr>
          <w:rFonts w:cs="Arial"/>
          <w:b/>
          <w:bCs/>
          <w:sz w:val="24"/>
          <w:szCs w:val="24"/>
        </w:rPr>
        <w:t xml:space="preserve">, 24 </w:t>
      </w:r>
      <w:r>
        <w:rPr>
          <w:rFonts w:cs="Arial"/>
          <w:b/>
          <w:bCs/>
          <w:sz w:val="24"/>
        </w:rPr>
        <w:t xml:space="preserve">June – 28 June </w:t>
      </w:r>
      <w:r>
        <w:rPr>
          <w:rFonts w:cs="Arial"/>
          <w:b/>
          <w:bCs/>
          <w:sz w:val="24"/>
          <w:szCs w:val="24"/>
        </w:rPr>
        <w:t xml:space="preserve">2019 </w:t>
      </w:r>
      <w:r>
        <w:rPr>
          <w:rFonts w:cs="Arial"/>
          <w:b/>
          <w:bCs/>
          <w:sz w:val="24"/>
          <w:szCs w:val="24"/>
        </w:rPr>
        <w:tab/>
      </w:r>
      <w:r w:rsidRPr="00DD5853">
        <w:rPr>
          <w:rFonts w:cs="Arial"/>
          <w:b/>
          <w:bCs/>
          <w:i/>
          <w:color w:val="5B9BD5"/>
          <w:szCs w:val="24"/>
        </w:rPr>
        <w:t>(revision of S2-19</w:t>
      </w:r>
      <w:r w:rsidR="00D22833">
        <w:rPr>
          <w:rFonts w:cs="Arial"/>
          <w:b/>
          <w:bCs/>
          <w:i/>
          <w:color w:val="5B9BD5"/>
          <w:szCs w:val="24"/>
        </w:rPr>
        <w:t>05630</w:t>
      </w:r>
      <w:r w:rsidRPr="00DD5853">
        <w:rPr>
          <w:rFonts w:cs="Arial"/>
          <w:b/>
          <w:bCs/>
          <w:i/>
          <w:color w:val="5B9BD5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2ABB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25D3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0CDD7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5D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2E06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18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D809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C54A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D20D54" w14:textId="261C7315" w:rsidR="001E41F3" w:rsidRPr="00410371" w:rsidRDefault="00FE2946" w:rsidP="005B03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23.316</w:t>
            </w:r>
          </w:p>
        </w:tc>
        <w:tc>
          <w:tcPr>
            <w:tcW w:w="709" w:type="dxa"/>
          </w:tcPr>
          <w:p w14:paraId="1A563E5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A23584" w14:textId="7FA6701B" w:rsidR="001E41F3" w:rsidRPr="00684D88" w:rsidRDefault="00536757" w:rsidP="00684D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5EEC05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A3DB3B" w14:textId="118F953A" w:rsidR="001E41F3" w:rsidRPr="00410371" w:rsidRDefault="007B41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C1E1E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78A9F2" w14:textId="22CA1B54" w:rsidR="001E41F3" w:rsidRPr="005F61D8" w:rsidRDefault="005F61D8" w:rsidP="00D575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61D8">
              <w:rPr>
                <w:b/>
                <w:noProof/>
                <w:sz w:val="28"/>
              </w:rPr>
              <w:t>1</w:t>
            </w:r>
            <w:r w:rsidR="000C1BF0">
              <w:rPr>
                <w:b/>
                <w:noProof/>
                <w:sz w:val="28"/>
              </w:rPr>
              <w:t>6</w:t>
            </w:r>
            <w:r w:rsidRPr="005F61D8">
              <w:rPr>
                <w:b/>
                <w:noProof/>
                <w:sz w:val="28"/>
              </w:rPr>
              <w:t>.</w:t>
            </w:r>
            <w:r w:rsidR="00D57575">
              <w:rPr>
                <w:b/>
                <w:noProof/>
                <w:sz w:val="28"/>
              </w:rPr>
              <w:t>0</w:t>
            </w:r>
            <w:r w:rsidRPr="005F61D8">
              <w:rPr>
                <w:b/>
                <w:noProof/>
                <w:sz w:val="28"/>
              </w:rPr>
              <w:t>.</w:t>
            </w:r>
            <w:r w:rsidR="00D5757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1C7D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0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A92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1441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20601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2A18EF" w14:textId="77777777" w:rsidTr="00547111">
        <w:tc>
          <w:tcPr>
            <w:tcW w:w="9641" w:type="dxa"/>
            <w:gridSpan w:val="9"/>
          </w:tcPr>
          <w:p w14:paraId="65302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0B380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C54C25" w14:textId="77777777" w:rsidTr="00A7671C">
        <w:tc>
          <w:tcPr>
            <w:tcW w:w="2835" w:type="dxa"/>
          </w:tcPr>
          <w:p w14:paraId="6F714F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F12A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FAB5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1390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9C6EA0" w14:textId="2F27AD54" w:rsidR="00F25D98" w:rsidRDefault="00536757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4CB2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7A62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127E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86F72D" w14:textId="77777777" w:rsidR="00F25D98" w:rsidRDefault="00AF5B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06F64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8FE87B" w14:textId="77777777" w:rsidTr="00547111">
        <w:tc>
          <w:tcPr>
            <w:tcW w:w="9640" w:type="dxa"/>
            <w:gridSpan w:val="11"/>
          </w:tcPr>
          <w:p w14:paraId="51226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9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D674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4A73D" w14:textId="0C4FB6F7" w:rsidR="001E41F3" w:rsidRDefault="00BD1CE9" w:rsidP="007C051A">
            <w:pPr>
              <w:pStyle w:val="CRCoverPage"/>
              <w:spacing w:after="0"/>
              <w:ind w:left="100"/>
              <w:rPr>
                <w:noProof/>
              </w:rPr>
            </w:pPr>
            <w:r w:rsidRPr="00BD1CE9">
              <w:rPr>
                <w:noProof/>
              </w:rPr>
              <w:t>Clarification of UE behind 5G-RG through trusted Non-3GPP access</w:t>
            </w:r>
          </w:p>
        </w:tc>
      </w:tr>
      <w:tr w:rsidR="001E41F3" w14:paraId="0F375E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A51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E83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769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2E4A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FE0D77" w14:textId="44911E40" w:rsidR="001E41F3" w:rsidRDefault="001D7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ko-KR"/>
              </w:rPr>
              <w:t>Huawei, Hisilicon</w:t>
            </w:r>
          </w:p>
        </w:tc>
      </w:tr>
      <w:tr w:rsidR="001E41F3" w14:paraId="4B32B6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688A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2577A" w14:textId="77777777" w:rsidR="001E41F3" w:rsidRDefault="00AF5B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2E675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9B4A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82E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D2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4B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28F8EA" w14:textId="2A6660BE" w:rsidR="001E41F3" w:rsidRDefault="00FE2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51E2041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4EE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F70665" w14:textId="606093BC" w:rsidR="001E41F3" w:rsidRDefault="005F61D8" w:rsidP="00D575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E06EF">
              <w:rPr>
                <w:noProof/>
              </w:rPr>
              <w:t>6</w:t>
            </w:r>
            <w:r w:rsidR="00927FD1">
              <w:rPr>
                <w:noProof/>
              </w:rPr>
              <w:t>-</w:t>
            </w:r>
            <w:r w:rsidR="001D7A1E">
              <w:rPr>
                <w:noProof/>
              </w:rPr>
              <w:t>1</w:t>
            </w:r>
            <w:r w:rsidR="00D57575">
              <w:rPr>
                <w:noProof/>
              </w:rPr>
              <w:t>8</w:t>
            </w:r>
            <w:bookmarkStart w:id="1" w:name="_GoBack"/>
            <w:bookmarkEnd w:id="1"/>
          </w:p>
        </w:tc>
      </w:tr>
      <w:tr w:rsidR="001E41F3" w14:paraId="4168DE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4C3E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86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536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E8B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7B33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092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3E41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5D3C09" w14:textId="1F67BDCF" w:rsidR="001E41F3" w:rsidRDefault="001D7A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D4FD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6A9F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2987B" w14:textId="77777777" w:rsidR="001E41F3" w:rsidRDefault="00AF5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677">
              <w:rPr>
                <w:noProof/>
              </w:rPr>
              <w:t>6</w:t>
            </w:r>
          </w:p>
        </w:tc>
      </w:tr>
      <w:tr w:rsidR="001E41F3" w14:paraId="244549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48A7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566C2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0AE4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AA888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F366C8" w14:textId="77777777" w:rsidTr="00547111">
        <w:tc>
          <w:tcPr>
            <w:tcW w:w="1843" w:type="dxa"/>
          </w:tcPr>
          <w:p w14:paraId="113059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F729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A80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BAF2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09A41" w14:textId="5F4D73F7" w:rsidR="00813A81" w:rsidRPr="00BD1CE9" w:rsidRDefault="00231407" w:rsidP="00CC3E7D">
            <w:pPr>
              <w:pStyle w:val="CRCoverPage"/>
              <w:spacing w:after="0"/>
              <w:rPr>
                <w:noProof/>
              </w:rPr>
            </w:pPr>
            <w:r w:rsidRPr="00231407">
              <w:rPr>
                <w:noProof/>
              </w:rPr>
              <w:t xml:space="preserve">Based on </w:t>
            </w:r>
            <w:r>
              <w:rPr>
                <w:noProof/>
              </w:rPr>
              <w:t>discussion result in S2-1903716</w:t>
            </w:r>
            <w:r w:rsidR="00CC3E7D">
              <w:rPr>
                <w:noProof/>
              </w:rPr>
              <w:t xml:space="preserve"> in SA2#131</w:t>
            </w:r>
            <w:r>
              <w:rPr>
                <w:noProof/>
              </w:rPr>
              <w:t xml:space="preserve">, </w:t>
            </w:r>
            <w:r w:rsidR="00CC3E7D">
              <w:rPr>
                <w:noProof/>
              </w:rPr>
              <w:t xml:space="preserve">there will be a situation that 5GC-capable UE and 5G-RG are operated by different PLMN because of the trusted non-3GPP access network selection. In order to avoid this situation in R16, we </w:t>
            </w:r>
            <w:r w:rsidR="00CC3E7D">
              <w:rPr>
                <w:rFonts w:cs="Arial"/>
                <w:color w:val="000000"/>
                <w:lang w:eastAsia="ja-JP"/>
              </w:rPr>
              <w:t>propose</w:t>
            </w:r>
            <w:r w:rsidR="00CC3E7D" w:rsidRPr="00BD1CE9">
              <w:rPr>
                <w:rFonts w:cs="Arial"/>
                <w:color w:val="000000"/>
                <w:lang w:eastAsia="ja-JP"/>
              </w:rPr>
              <w:t xml:space="preserve"> that the </w:t>
            </w:r>
            <w:r w:rsidR="00CC3E7D">
              <w:rPr>
                <w:rFonts w:cs="Arial"/>
                <w:color w:val="000000"/>
                <w:lang w:eastAsia="ja-JP"/>
              </w:rPr>
              <w:t>5GC-capable UE and 5G-RG are assumed to be operated by the same PLMN.</w:t>
            </w:r>
          </w:p>
        </w:tc>
      </w:tr>
      <w:tr w:rsidR="001E41F3" w14:paraId="2404D3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0478E" w14:textId="45C4603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E5F56B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AF2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C4A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FC9A0F" w14:textId="2A9AAF14" w:rsidR="006D1E49" w:rsidRPr="00BD1CE9" w:rsidRDefault="00BD1CE9" w:rsidP="00231407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 w:rsidRPr="00BD1CE9">
              <w:rPr>
                <w:rFonts w:ascii="Arial" w:hAnsi="Arial" w:cs="Arial"/>
                <w:color w:val="000000"/>
                <w:lang w:eastAsia="ja-JP"/>
              </w:rPr>
              <w:t xml:space="preserve">This contribution proposes that the </w:t>
            </w:r>
            <w:r w:rsidR="00231407">
              <w:rPr>
                <w:rFonts w:ascii="Arial" w:hAnsi="Arial" w:cs="Arial"/>
                <w:color w:val="000000"/>
                <w:lang w:eastAsia="ja-JP"/>
              </w:rPr>
              <w:t>5GC-capable UE and 5G-RG are assumed to be operated by the same PLMN.</w:t>
            </w:r>
          </w:p>
        </w:tc>
      </w:tr>
      <w:tr w:rsidR="001E41F3" w14:paraId="04E1A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D3EC3" w14:textId="560AA77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DA14D" w14:textId="77777777" w:rsidR="001E41F3" w:rsidRPr="00927F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CB6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DD74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B2E51" w14:textId="582B6A5F" w:rsidR="001E41F3" w:rsidRPr="00927FD1" w:rsidRDefault="002E06EF" w:rsidP="002314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</w:t>
            </w:r>
            <w:r w:rsidR="005F61D8" w:rsidRPr="00927FD1">
              <w:rPr>
                <w:noProof/>
              </w:rPr>
              <w:t xml:space="preserve"> specification</w:t>
            </w:r>
          </w:p>
        </w:tc>
      </w:tr>
      <w:tr w:rsidR="001E41F3" w14:paraId="3FA613D6" w14:textId="77777777" w:rsidTr="00547111">
        <w:tc>
          <w:tcPr>
            <w:tcW w:w="2694" w:type="dxa"/>
            <w:gridSpan w:val="2"/>
          </w:tcPr>
          <w:p w14:paraId="723624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1CA3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50F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53D4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00C4F" w14:textId="11A163B3" w:rsidR="001E41F3" w:rsidRDefault="00D22833" w:rsidP="008F0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4.10</w:t>
            </w:r>
          </w:p>
        </w:tc>
      </w:tr>
      <w:tr w:rsidR="001E41F3" w14:paraId="1FAA63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3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3E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55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4EC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3AB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928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6A3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CA7C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64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312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1CC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1F1ED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AF8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4B3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4480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8F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FF78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FCC0E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03F5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036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F1C6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D5AB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DB3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7AA84" w14:textId="77777777" w:rsidR="001E41F3" w:rsidRDefault="000D7B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C563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234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5C6B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FC6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17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1A2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A5B7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2C1CD" w14:textId="5636E2B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5237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1C98D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202695" w14:textId="77777777" w:rsidR="001E41F3" w:rsidRDefault="001E41F3">
      <w:pPr>
        <w:rPr>
          <w:noProof/>
        </w:rPr>
      </w:pPr>
    </w:p>
    <w:p w14:paraId="4674D7A1" w14:textId="77777777" w:rsidR="00045032" w:rsidRDefault="00045032">
      <w:pPr>
        <w:rPr>
          <w:noProof/>
        </w:rPr>
      </w:pPr>
    </w:p>
    <w:p w14:paraId="766F2F69" w14:textId="77777777" w:rsidR="00D22833" w:rsidRDefault="00D22833" w:rsidP="00D22833">
      <w:pPr>
        <w:jc w:val="center"/>
        <w:rPr>
          <w:color w:val="000000"/>
          <w:lang w:eastAsia="ja-JP"/>
        </w:rPr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>First Change</w:t>
      </w:r>
      <w:r w:rsidRPr="00EC2F2A">
        <w:rPr>
          <w:color w:val="FF0000"/>
          <w:sz w:val="36"/>
        </w:rPr>
        <w:t xml:space="preserve"> ****</w:t>
      </w:r>
    </w:p>
    <w:p w14:paraId="227ACE00" w14:textId="77777777" w:rsidR="00D22833" w:rsidRPr="002071CB" w:rsidRDefault="00D22833" w:rsidP="00D2283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6501200"/>
      <w:r w:rsidRPr="002071CB">
        <w:rPr>
          <w:rFonts w:ascii="Arial" w:hAnsi="Arial"/>
          <w:sz w:val="32"/>
        </w:rPr>
        <w:t>4.10</w:t>
      </w:r>
      <w:r w:rsidRPr="002071CB">
        <w:rPr>
          <w:rFonts w:ascii="Arial" w:hAnsi="Arial"/>
          <w:sz w:val="32"/>
        </w:rPr>
        <w:tab/>
        <w:t>UE behind 5G-RG and FN-RG.</w:t>
      </w:r>
      <w:bookmarkEnd w:id="3"/>
    </w:p>
    <w:p w14:paraId="5C3D9D68" w14:textId="77777777" w:rsidR="00D22833" w:rsidRPr="002071CB" w:rsidRDefault="00D22833" w:rsidP="00D22833">
      <w:pPr>
        <w:rPr>
          <w:lang w:eastAsia="zh-CN"/>
        </w:rPr>
      </w:pPr>
      <w:r w:rsidRPr="002071CB">
        <w:rPr>
          <w:lang w:eastAsia="zh-CN"/>
        </w:rPr>
        <w:t>An RG connecting via W-5GAN or NG-RAN access towards 5GC can provide connectivity for a UE behind the RG to access an N3IWF or TNGF. It is assumed that the UE is 5G capable, i.e. supports untrusted non-3GPP access and/or trusted non-3GPP access. This allows the RG, W-5GAN and the RG's connectivity via 5GC to together act as untrusted/trusted N3GPP access to support UEs behind the RG.</w:t>
      </w:r>
    </w:p>
    <w:p w14:paraId="42CC7C97" w14:textId="77777777" w:rsidR="00D22833" w:rsidRPr="002071CB" w:rsidRDefault="00D22833" w:rsidP="00D22833">
      <w:pPr>
        <w:rPr>
          <w:lang w:eastAsia="zh-CN"/>
        </w:rPr>
      </w:pPr>
      <w:r w:rsidRPr="002071CB">
        <w:rPr>
          <w:lang w:eastAsia="zh-CN"/>
        </w:rPr>
        <w:t>When FN-RG/5G-RG is serving a  UE, the control and user plane packets of the  UE is transported using a FN-RG/5G-RG IP PDU session and then from PSA UPF of that PDU session to an IWF. A single FN-RG/5G-RG IP PDU session can be used to serve multiple UEs.</w:t>
      </w:r>
    </w:p>
    <w:p w14:paraId="39D49694" w14:textId="77777777" w:rsidR="00D22833" w:rsidRPr="002071CB" w:rsidRDefault="00D22833" w:rsidP="00D22833">
      <w:r w:rsidRPr="002071CB">
        <w:t>Figure 4.10-1 shows the architecture for how 5G-RG and W-5GAN acts a trusted Non-3GPP access.</w:t>
      </w:r>
    </w:p>
    <w:p w14:paraId="2BA190EC" w14:textId="77777777" w:rsidR="00D22833" w:rsidRPr="002071CB" w:rsidRDefault="00D22833" w:rsidP="00D22833">
      <w:pPr>
        <w:keepLines/>
        <w:ind w:left="1135" w:hanging="851"/>
      </w:pPr>
      <w:r w:rsidRPr="002071CB">
        <w:t>NOTE 1:</w:t>
      </w:r>
      <w:r w:rsidRPr="002071CB">
        <w:tab/>
        <w:t>FN-RG and W-5GAN acting as trusted Non-3GPP access is not considered in this specification as it is assumed that FN-RG does not support EAP-based access control (e.g. 802.1X).</w:t>
      </w:r>
    </w:p>
    <w:p w14:paraId="70416973" w14:textId="77777777" w:rsidR="00D22833" w:rsidRPr="002071CB" w:rsidRDefault="00D22833" w:rsidP="00D22833">
      <w:pPr>
        <w:keepNext/>
        <w:keepLines/>
        <w:spacing w:before="60"/>
        <w:jc w:val="center"/>
        <w:rPr>
          <w:rFonts w:ascii="Arial" w:hAnsi="Arial"/>
          <w:b/>
        </w:rPr>
      </w:pPr>
    </w:p>
    <w:p w14:paraId="18775811" w14:textId="77777777" w:rsidR="00D22833" w:rsidRPr="002071CB" w:rsidRDefault="00D22833" w:rsidP="00D22833">
      <w:pPr>
        <w:keepNext/>
        <w:keepLines/>
        <w:spacing w:before="60"/>
        <w:jc w:val="center"/>
        <w:rPr>
          <w:rFonts w:ascii="Arial" w:hAnsi="Arial"/>
          <w:b/>
        </w:rPr>
      </w:pPr>
      <w:r w:rsidRPr="002071CB">
        <w:rPr>
          <w:rFonts w:ascii="Arial" w:hAnsi="Arial"/>
          <w:b/>
        </w:rPr>
        <w:object w:dxaOrig="15390" w:dyaOrig="4901" w14:anchorId="381771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53pt" o:ole="">
            <v:imagedata r:id="rId13" o:title=""/>
          </v:shape>
          <o:OLEObject Type="Embed" ProgID="Visio.Drawing.15" ShapeID="_x0000_i1025" DrawAspect="Content" ObjectID="_1622373277" r:id="rId14"/>
        </w:object>
      </w:r>
    </w:p>
    <w:p w14:paraId="357A3E3F" w14:textId="77777777" w:rsidR="00D22833" w:rsidRPr="002071CB" w:rsidRDefault="00D22833" w:rsidP="00D22833">
      <w:pPr>
        <w:keepLines/>
        <w:spacing w:after="240"/>
        <w:jc w:val="center"/>
        <w:rPr>
          <w:rFonts w:ascii="Arial" w:eastAsia="MS Mincho" w:hAnsi="Arial"/>
          <w:b/>
          <w:iCs/>
        </w:rPr>
      </w:pPr>
      <w:r w:rsidRPr="002071CB">
        <w:rPr>
          <w:rFonts w:ascii="Arial" w:hAnsi="Arial"/>
          <w:b/>
        </w:rPr>
        <w:t>Figure 4.10-1: Non-</w:t>
      </w:r>
      <w:r w:rsidRPr="002071CB">
        <w:rPr>
          <w:rFonts w:ascii="Arial" w:eastAsia="Malgun Gothic" w:hAnsi="Arial"/>
          <w:b/>
          <w:lang w:eastAsia="ko-KR"/>
        </w:rPr>
        <w:t>r</w:t>
      </w:r>
      <w:r w:rsidRPr="002071CB">
        <w:rPr>
          <w:rFonts w:ascii="Arial" w:hAnsi="Arial"/>
          <w:b/>
        </w:rPr>
        <w:t xml:space="preserve">oaming </w:t>
      </w:r>
      <w:r w:rsidRPr="002071CB">
        <w:rPr>
          <w:rFonts w:ascii="Arial" w:eastAsia="Malgun Gothic" w:hAnsi="Arial"/>
          <w:b/>
          <w:lang w:eastAsia="ko-KR"/>
        </w:rPr>
        <w:t>a</w:t>
      </w:r>
      <w:r w:rsidRPr="002071CB">
        <w:rPr>
          <w:rFonts w:ascii="Arial" w:hAnsi="Arial"/>
          <w:b/>
        </w:rPr>
        <w:t>rchitecture for UE behind 5G-RG using trusted N3GPP access</w:t>
      </w:r>
    </w:p>
    <w:p w14:paraId="2DB2C7F6" w14:textId="3056AC72" w:rsidR="00D22833" w:rsidRPr="002071CB" w:rsidRDefault="00D22833" w:rsidP="00D22833">
      <w:r w:rsidRPr="002071CB">
        <w:t>The 5G-RG can be connected to 5GC via W-5GAN, NG RAN or via both accesses. The UE can be connected to 5GC via 5G-RG, NG RAN or via both accesses.</w:t>
      </w:r>
      <w:r>
        <w:t xml:space="preserve"> </w:t>
      </w:r>
      <w:ins w:id="4" w:author="Huawei" w:date="2019-06-13T11:51:00Z">
        <w:r w:rsidR="00231407">
          <w:t>The UE and 5G-RG are assumed to be operated by the same PLMN.</w:t>
        </w:r>
      </w:ins>
    </w:p>
    <w:p w14:paraId="3EADF060" w14:textId="77777777" w:rsidR="00D22833" w:rsidRPr="002071CB" w:rsidRDefault="00D22833" w:rsidP="00D22833">
      <w:r w:rsidRPr="002071CB">
        <w:t>The TNGF and Ta reference point are defined in TS 23.501 [2].</w:t>
      </w:r>
    </w:p>
    <w:p w14:paraId="31EB5BB5" w14:textId="77777777" w:rsidR="00D22833" w:rsidRPr="002071CB" w:rsidRDefault="00D22833" w:rsidP="00D22833">
      <w:pPr>
        <w:keepLines/>
        <w:ind w:left="1135" w:hanging="851"/>
        <w:jc w:val="both"/>
        <w:rPr>
          <w:rFonts w:eastAsia="MS Mincho"/>
        </w:rPr>
      </w:pPr>
      <w:r w:rsidRPr="002071CB">
        <w:t>NOTE 2:</w:t>
      </w:r>
      <w:r w:rsidRPr="002071CB">
        <w:rPr>
          <w:rFonts w:eastAsia="Malgun Gothic"/>
          <w:lang w:eastAsia="ko-KR"/>
        </w:rPr>
        <w:tab/>
      </w:r>
      <w:r w:rsidRPr="002071CB">
        <w:t>The reference architecture in figure 4.10-1 only shows the architecture and the network functions directly connected to W-5GAN or TNGF, and other parts of the architecture are the same as defined in TS 23.501 [2], clause 4.2.</w:t>
      </w:r>
    </w:p>
    <w:p w14:paraId="2D29F783" w14:textId="77777777" w:rsidR="00D22833" w:rsidRPr="002071CB" w:rsidRDefault="00D22833" w:rsidP="00D22833">
      <w:pPr>
        <w:keepLines/>
        <w:ind w:left="1135" w:hanging="851"/>
      </w:pPr>
      <w:r w:rsidRPr="002071CB">
        <w:t>NOTE 3:</w:t>
      </w:r>
      <w:r w:rsidRPr="002071CB">
        <w:rPr>
          <w:rFonts w:eastAsia="Malgun Gothic"/>
          <w:lang w:eastAsia="ko-KR"/>
        </w:rPr>
        <w:tab/>
      </w:r>
      <w:r w:rsidRPr="002071CB">
        <w:t>The reference architecture in figure 4.10-1 supports service based interfaces for AMF, SMF and other NFs not represented in the figure.</w:t>
      </w:r>
    </w:p>
    <w:p w14:paraId="3E091E61" w14:textId="77777777" w:rsidR="00D22833" w:rsidRDefault="00D22833" w:rsidP="00D22833">
      <w:pPr>
        <w:keepLines/>
        <w:ind w:left="1135" w:hanging="851"/>
        <w:jc w:val="both"/>
        <w:rPr>
          <w:lang w:eastAsia="ko-KR"/>
        </w:rPr>
      </w:pPr>
      <w:r w:rsidRPr="002071CB">
        <w:rPr>
          <w:lang w:eastAsia="ko-KR"/>
        </w:rPr>
        <w:t>NOTE 4:</w:t>
      </w:r>
      <w:r w:rsidRPr="002071CB">
        <w:rPr>
          <w:rFonts w:eastAsia="Malgun Gothic"/>
          <w:lang w:eastAsia="ko-KR"/>
        </w:rPr>
        <w:tab/>
      </w:r>
      <w:r w:rsidRPr="002071CB">
        <w:rPr>
          <w:lang w:eastAsia="ko-KR"/>
        </w:rPr>
        <w:t>The two N2 instances in Figure </w:t>
      </w:r>
      <w:r w:rsidRPr="002071CB">
        <w:t xml:space="preserve">4.10-1 </w:t>
      </w:r>
      <w:r w:rsidRPr="002071CB">
        <w:rPr>
          <w:lang w:eastAsia="ko-KR"/>
        </w:rPr>
        <w:t xml:space="preserve">apply to a single AMF for a 5G-RG which is simultaneously connected to the same 5G Core Network over 3GPP access and </w:t>
      </w:r>
      <w:r w:rsidRPr="002071CB">
        <w:t>W-5GAN</w:t>
      </w:r>
      <w:r w:rsidRPr="002071CB">
        <w:rPr>
          <w:lang w:eastAsia="ko-KR"/>
        </w:rPr>
        <w:t>.</w:t>
      </w:r>
    </w:p>
    <w:p w14:paraId="7EDF3525" w14:textId="77777777" w:rsidR="00D22833" w:rsidRDefault="00D22833" w:rsidP="00D22833">
      <w:pPr>
        <w:jc w:val="center"/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 xml:space="preserve">End of First Change </w:t>
      </w:r>
      <w:r w:rsidRPr="00EC2F2A">
        <w:rPr>
          <w:color w:val="FF0000"/>
          <w:sz w:val="36"/>
        </w:rPr>
        <w:t>****</w:t>
      </w:r>
    </w:p>
    <w:p w14:paraId="3927CBA1" w14:textId="77777777" w:rsidR="00A826D8" w:rsidRPr="00A826D8" w:rsidRDefault="00A826D8" w:rsidP="00D22833">
      <w:pPr>
        <w:jc w:val="center"/>
        <w:rPr>
          <w:noProof/>
          <w:color w:val="FF0000"/>
          <w:sz w:val="36"/>
        </w:rPr>
      </w:pPr>
    </w:p>
    <w:sectPr w:rsidR="00A826D8" w:rsidRPr="00A826D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B69210" w14:textId="77777777" w:rsidR="002C6BAB" w:rsidRDefault="002C6BAB">
      <w:r>
        <w:separator/>
      </w:r>
    </w:p>
  </w:endnote>
  <w:endnote w:type="continuationSeparator" w:id="0">
    <w:p w14:paraId="03026FDB" w14:textId="77777777" w:rsidR="002C6BAB" w:rsidRDefault="002C6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D0E277" w14:textId="77777777" w:rsidR="002C6BAB" w:rsidRDefault="002C6BAB">
      <w:r>
        <w:separator/>
      </w:r>
    </w:p>
  </w:footnote>
  <w:footnote w:type="continuationSeparator" w:id="0">
    <w:p w14:paraId="04A8CD9D" w14:textId="77777777" w:rsidR="002C6BAB" w:rsidRDefault="002C6B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51877" w14:textId="77777777" w:rsidR="00FC504A" w:rsidRDefault="00FC50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9845D" w14:textId="77777777" w:rsidR="00FC504A" w:rsidRDefault="00FC50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E8BC4" w14:textId="77777777" w:rsidR="00FC504A" w:rsidRDefault="00FC50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001E7" w14:textId="77777777" w:rsidR="00FC504A" w:rsidRDefault="00FC50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3C45F9"/>
    <w:multiLevelType w:val="hybridMultilevel"/>
    <w:tmpl w:val="B476ADB2"/>
    <w:lvl w:ilvl="0" w:tplc="EE56E7F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0E22F56"/>
    <w:multiLevelType w:val="hybridMultilevel"/>
    <w:tmpl w:val="B3401EC2"/>
    <w:lvl w:ilvl="0" w:tplc="D56404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DD90AD7"/>
    <w:multiLevelType w:val="hybridMultilevel"/>
    <w:tmpl w:val="65B8B7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DA006B"/>
    <w:multiLevelType w:val="hybridMultilevel"/>
    <w:tmpl w:val="D758E3F2"/>
    <w:lvl w:ilvl="0" w:tplc="7BA87B7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8C22A5"/>
    <w:multiLevelType w:val="hybridMultilevel"/>
    <w:tmpl w:val="B358DB9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EB65DB4"/>
    <w:multiLevelType w:val="hybridMultilevel"/>
    <w:tmpl w:val="D0167AF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7F021C"/>
    <w:multiLevelType w:val="hybridMultilevel"/>
    <w:tmpl w:val="63BCA1B2"/>
    <w:lvl w:ilvl="0" w:tplc="10109FB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14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D"/>
    <w:rsid w:val="00022C35"/>
    <w:rsid w:val="00022E4A"/>
    <w:rsid w:val="00023C24"/>
    <w:rsid w:val="000316DB"/>
    <w:rsid w:val="00045032"/>
    <w:rsid w:val="000468B0"/>
    <w:rsid w:val="000558B4"/>
    <w:rsid w:val="000569A5"/>
    <w:rsid w:val="0006008D"/>
    <w:rsid w:val="0006152A"/>
    <w:rsid w:val="00083A49"/>
    <w:rsid w:val="00083A72"/>
    <w:rsid w:val="00090DAC"/>
    <w:rsid w:val="00097457"/>
    <w:rsid w:val="000A07E5"/>
    <w:rsid w:val="000A6394"/>
    <w:rsid w:val="000B36A9"/>
    <w:rsid w:val="000B7844"/>
    <w:rsid w:val="000B7FED"/>
    <w:rsid w:val="000C038A"/>
    <w:rsid w:val="000C1BF0"/>
    <w:rsid w:val="000C6598"/>
    <w:rsid w:val="000D7B32"/>
    <w:rsid w:val="000F0EAF"/>
    <w:rsid w:val="000F17E9"/>
    <w:rsid w:val="00111924"/>
    <w:rsid w:val="00112C12"/>
    <w:rsid w:val="00112CAF"/>
    <w:rsid w:val="00116766"/>
    <w:rsid w:val="001202F1"/>
    <w:rsid w:val="00120B3F"/>
    <w:rsid w:val="0014094C"/>
    <w:rsid w:val="00145D43"/>
    <w:rsid w:val="00150983"/>
    <w:rsid w:val="00157570"/>
    <w:rsid w:val="00160976"/>
    <w:rsid w:val="00175F82"/>
    <w:rsid w:val="00192C46"/>
    <w:rsid w:val="001A08B3"/>
    <w:rsid w:val="001A659E"/>
    <w:rsid w:val="001A7B60"/>
    <w:rsid w:val="001B2C0E"/>
    <w:rsid w:val="001B4595"/>
    <w:rsid w:val="001B52F0"/>
    <w:rsid w:val="001B7A65"/>
    <w:rsid w:val="001D7A1E"/>
    <w:rsid w:val="001E41F3"/>
    <w:rsid w:val="001E41F5"/>
    <w:rsid w:val="001F2521"/>
    <w:rsid w:val="00211BE4"/>
    <w:rsid w:val="00214969"/>
    <w:rsid w:val="002166F2"/>
    <w:rsid w:val="00221DF3"/>
    <w:rsid w:val="00227C94"/>
    <w:rsid w:val="00231407"/>
    <w:rsid w:val="00232BAC"/>
    <w:rsid w:val="00251CBD"/>
    <w:rsid w:val="0026004D"/>
    <w:rsid w:val="002640DD"/>
    <w:rsid w:val="0026617F"/>
    <w:rsid w:val="002745FC"/>
    <w:rsid w:val="00275D12"/>
    <w:rsid w:val="002762FF"/>
    <w:rsid w:val="00283E2D"/>
    <w:rsid w:val="00284FEB"/>
    <w:rsid w:val="002860C4"/>
    <w:rsid w:val="00286D1A"/>
    <w:rsid w:val="00290106"/>
    <w:rsid w:val="0029494F"/>
    <w:rsid w:val="002B27F2"/>
    <w:rsid w:val="002B5741"/>
    <w:rsid w:val="002C6BAB"/>
    <w:rsid w:val="002D69A4"/>
    <w:rsid w:val="002E06EF"/>
    <w:rsid w:val="00304204"/>
    <w:rsid w:val="00305409"/>
    <w:rsid w:val="00306DA4"/>
    <w:rsid w:val="00313542"/>
    <w:rsid w:val="0033537D"/>
    <w:rsid w:val="00337D0F"/>
    <w:rsid w:val="003609EF"/>
    <w:rsid w:val="0036231A"/>
    <w:rsid w:val="0037316F"/>
    <w:rsid w:val="00374DD4"/>
    <w:rsid w:val="0038062F"/>
    <w:rsid w:val="00381B4B"/>
    <w:rsid w:val="00384060"/>
    <w:rsid w:val="00387988"/>
    <w:rsid w:val="003A156C"/>
    <w:rsid w:val="003A72E9"/>
    <w:rsid w:val="003C199D"/>
    <w:rsid w:val="003E1A36"/>
    <w:rsid w:val="003E498B"/>
    <w:rsid w:val="003F7A34"/>
    <w:rsid w:val="003F7B88"/>
    <w:rsid w:val="00400638"/>
    <w:rsid w:val="004015D9"/>
    <w:rsid w:val="00410371"/>
    <w:rsid w:val="00414A68"/>
    <w:rsid w:val="004242F1"/>
    <w:rsid w:val="0043163A"/>
    <w:rsid w:val="004370A5"/>
    <w:rsid w:val="00446666"/>
    <w:rsid w:val="00453933"/>
    <w:rsid w:val="00456255"/>
    <w:rsid w:val="004614E2"/>
    <w:rsid w:val="0046367A"/>
    <w:rsid w:val="00493778"/>
    <w:rsid w:val="004B1DC6"/>
    <w:rsid w:val="004B75B7"/>
    <w:rsid w:val="004D7C82"/>
    <w:rsid w:val="004E5628"/>
    <w:rsid w:val="004F79EC"/>
    <w:rsid w:val="00506BDF"/>
    <w:rsid w:val="0051013D"/>
    <w:rsid w:val="00513966"/>
    <w:rsid w:val="0051580D"/>
    <w:rsid w:val="005275AB"/>
    <w:rsid w:val="00531E50"/>
    <w:rsid w:val="00536757"/>
    <w:rsid w:val="00537DB5"/>
    <w:rsid w:val="005445C2"/>
    <w:rsid w:val="00547111"/>
    <w:rsid w:val="00565E2F"/>
    <w:rsid w:val="005754CA"/>
    <w:rsid w:val="00585CBF"/>
    <w:rsid w:val="00592D74"/>
    <w:rsid w:val="00593B65"/>
    <w:rsid w:val="005A6334"/>
    <w:rsid w:val="005B0390"/>
    <w:rsid w:val="005C3920"/>
    <w:rsid w:val="005D66A3"/>
    <w:rsid w:val="005E2C44"/>
    <w:rsid w:val="005F61D8"/>
    <w:rsid w:val="005F7089"/>
    <w:rsid w:val="00603789"/>
    <w:rsid w:val="00621188"/>
    <w:rsid w:val="006227A3"/>
    <w:rsid w:val="006252A2"/>
    <w:rsid w:val="006257ED"/>
    <w:rsid w:val="00645F80"/>
    <w:rsid w:val="00662B44"/>
    <w:rsid w:val="0067425D"/>
    <w:rsid w:val="006803F7"/>
    <w:rsid w:val="00684D88"/>
    <w:rsid w:val="00695808"/>
    <w:rsid w:val="006A4232"/>
    <w:rsid w:val="006B1DF3"/>
    <w:rsid w:val="006B46FB"/>
    <w:rsid w:val="006D1A0E"/>
    <w:rsid w:val="006D1E49"/>
    <w:rsid w:val="006D3074"/>
    <w:rsid w:val="006E21FB"/>
    <w:rsid w:val="006F6D4B"/>
    <w:rsid w:val="007124FC"/>
    <w:rsid w:val="00717F71"/>
    <w:rsid w:val="00717FBF"/>
    <w:rsid w:val="00731845"/>
    <w:rsid w:val="00747906"/>
    <w:rsid w:val="00750326"/>
    <w:rsid w:val="00750CB0"/>
    <w:rsid w:val="00765AC2"/>
    <w:rsid w:val="00792342"/>
    <w:rsid w:val="007928AB"/>
    <w:rsid w:val="007977A8"/>
    <w:rsid w:val="007A3A4D"/>
    <w:rsid w:val="007A7C30"/>
    <w:rsid w:val="007B0DD5"/>
    <w:rsid w:val="007B1DCD"/>
    <w:rsid w:val="007B3C72"/>
    <w:rsid w:val="007B4110"/>
    <w:rsid w:val="007B512A"/>
    <w:rsid w:val="007C051A"/>
    <w:rsid w:val="007C2097"/>
    <w:rsid w:val="007D6A07"/>
    <w:rsid w:val="007F34B8"/>
    <w:rsid w:val="007F7259"/>
    <w:rsid w:val="00803EDE"/>
    <w:rsid w:val="008040A8"/>
    <w:rsid w:val="00813A81"/>
    <w:rsid w:val="00813D3A"/>
    <w:rsid w:val="008206CE"/>
    <w:rsid w:val="0082384E"/>
    <w:rsid w:val="008279FA"/>
    <w:rsid w:val="00832080"/>
    <w:rsid w:val="008570E6"/>
    <w:rsid w:val="008626E7"/>
    <w:rsid w:val="00866163"/>
    <w:rsid w:val="00870EE7"/>
    <w:rsid w:val="00872C42"/>
    <w:rsid w:val="00882454"/>
    <w:rsid w:val="008866FC"/>
    <w:rsid w:val="00890DB9"/>
    <w:rsid w:val="00897540"/>
    <w:rsid w:val="008A1A2A"/>
    <w:rsid w:val="008A45A6"/>
    <w:rsid w:val="008B66A9"/>
    <w:rsid w:val="008C1442"/>
    <w:rsid w:val="008D0677"/>
    <w:rsid w:val="008D49A0"/>
    <w:rsid w:val="008D7383"/>
    <w:rsid w:val="008F0380"/>
    <w:rsid w:val="008F686C"/>
    <w:rsid w:val="00907CEC"/>
    <w:rsid w:val="009133E1"/>
    <w:rsid w:val="009148DE"/>
    <w:rsid w:val="00927FD1"/>
    <w:rsid w:val="00953047"/>
    <w:rsid w:val="00962D1A"/>
    <w:rsid w:val="00962FB0"/>
    <w:rsid w:val="00975450"/>
    <w:rsid w:val="009777D9"/>
    <w:rsid w:val="00980311"/>
    <w:rsid w:val="0098442F"/>
    <w:rsid w:val="00991B88"/>
    <w:rsid w:val="00992E37"/>
    <w:rsid w:val="009A03A4"/>
    <w:rsid w:val="009A5753"/>
    <w:rsid w:val="009A579D"/>
    <w:rsid w:val="009C6B0A"/>
    <w:rsid w:val="009D14D9"/>
    <w:rsid w:val="009E0CFD"/>
    <w:rsid w:val="009E3297"/>
    <w:rsid w:val="009E5DE1"/>
    <w:rsid w:val="009F187C"/>
    <w:rsid w:val="009F702D"/>
    <w:rsid w:val="009F734F"/>
    <w:rsid w:val="00A03C1F"/>
    <w:rsid w:val="00A0521D"/>
    <w:rsid w:val="00A10C4E"/>
    <w:rsid w:val="00A10D17"/>
    <w:rsid w:val="00A246B6"/>
    <w:rsid w:val="00A37040"/>
    <w:rsid w:val="00A43965"/>
    <w:rsid w:val="00A450EB"/>
    <w:rsid w:val="00A45CC2"/>
    <w:rsid w:val="00A47E70"/>
    <w:rsid w:val="00A50CF0"/>
    <w:rsid w:val="00A52533"/>
    <w:rsid w:val="00A7671C"/>
    <w:rsid w:val="00A826D8"/>
    <w:rsid w:val="00A83298"/>
    <w:rsid w:val="00A92AE3"/>
    <w:rsid w:val="00AA1EA3"/>
    <w:rsid w:val="00AA2CBC"/>
    <w:rsid w:val="00AB0328"/>
    <w:rsid w:val="00AB0667"/>
    <w:rsid w:val="00AB0D11"/>
    <w:rsid w:val="00AC28B5"/>
    <w:rsid w:val="00AC5820"/>
    <w:rsid w:val="00AC694F"/>
    <w:rsid w:val="00AD07C9"/>
    <w:rsid w:val="00AD1CD8"/>
    <w:rsid w:val="00AD38A3"/>
    <w:rsid w:val="00AE3115"/>
    <w:rsid w:val="00AE4DE1"/>
    <w:rsid w:val="00AE603B"/>
    <w:rsid w:val="00AF328E"/>
    <w:rsid w:val="00AF5B5B"/>
    <w:rsid w:val="00B2136F"/>
    <w:rsid w:val="00B23562"/>
    <w:rsid w:val="00B258BB"/>
    <w:rsid w:val="00B50791"/>
    <w:rsid w:val="00B61755"/>
    <w:rsid w:val="00B6332C"/>
    <w:rsid w:val="00B63E26"/>
    <w:rsid w:val="00B648AD"/>
    <w:rsid w:val="00B67B97"/>
    <w:rsid w:val="00B72977"/>
    <w:rsid w:val="00B76ED1"/>
    <w:rsid w:val="00B9104D"/>
    <w:rsid w:val="00B9321E"/>
    <w:rsid w:val="00B94282"/>
    <w:rsid w:val="00B968C8"/>
    <w:rsid w:val="00BA19E2"/>
    <w:rsid w:val="00BA3EC5"/>
    <w:rsid w:val="00BA51D9"/>
    <w:rsid w:val="00BA5CA9"/>
    <w:rsid w:val="00BB18FD"/>
    <w:rsid w:val="00BB44E7"/>
    <w:rsid w:val="00BB5DFC"/>
    <w:rsid w:val="00BC691F"/>
    <w:rsid w:val="00BD1CE9"/>
    <w:rsid w:val="00BD279D"/>
    <w:rsid w:val="00BD4B59"/>
    <w:rsid w:val="00BD522C"/>
    <w:rsid w:val="00BD6BB8"/>
    <w:rsid w:val="00BE611E"/>
    <w:rsid w:val="00BF06BF"/>
    <w:rsid w:val="00BF7AF6"/>
    <w:rsid w:val="00C04A3F"/>
    <w:rsid w:val="00C102E1"/>
    <w:rsid w:val="00C23F07"/>
    <w:rsid w:val="00C41D07"/>
    <w:rsid w:val="00C4370A"/>
    <w:rsid w:val="00C50F4B"/>
    <w:rsid w:val="00C53400"/>
    <w:rsid w:val="00C66BA2"/>
    <w:rsid w:val="00C66CFB"/>
    <w:rsid w:val="00C76EF7"/>
    <w:rsid w:val="00C95985"/>
    <w:rsid w:val="00CB4FB5"/>
    <w:rsid w:val="00CC2FC5"/>
    <w:rsid w:val="00CC3E7D"/>
    <w:rsid w:val="00CC5026"/>
    <w:rsid w:val="00CC68D0"/>
    <w:rsid w:val="00CE2228"/>
    <w:rsid w:val="00CE2C4E"/>
    <w:rsid w:val="00CE59DD"/>
    <w:rsid w:val="00CE7066"/>
    <w:rsid w:val="00CE7FF9"/>
    <w:rsid w:val="00CF0CF4"/>
    <w:rsid w:val="00D01238"/>
    <w:rsid w:val="00D03F9A"/>
    <w:rsid w:val="00D06D51"/>
    <w:rsid w:val="00D159CA"/>
    <w:rsid w:val="00D16048"/>
    <w:rsid w:val="00D22799"/>
    <w:rsid w:val="00D22833"/>
    <w:rsid w:val="00D24991"/>
    <w:rsid w:val="00D34959"/>
    <w:rsid w:val="00D50255"/>
    <w:rsid w:val="00D57575"/>
    <w:rsid w:val="00D6193D"/>
    <w:rsid w:val="00D62262"/>
    <w:rsid w:val="00D73F7D"/>
    <w:rsid w:val="00D82A10"/>
    <w:rsid w:val="00D83C97"/>
    <w:rsid w:val="00DA4D49"/>
    <w:rsid w:val="00DA618E"/>
    <w:rsid w:val="00DB3BB5"/>
    <w:rsid w:val="00DB75C4"/>
    <w:rsid w:val="00DC1D10"/>
    <w:rsid w:val="00DC2BD8"/>
    <w:rsid w:val="00DC4085"/>
    <w:rsid w:val="00DC7EEE"/>
    <w:rsid w:val="00DE34CF"/>
    <w:rsid w:val="00DE3516"/>
    <w:rsid w:val="00DE35CE"/>
    <w:rsid w:val="00DF08CD"/>
    <w:rsid w:val="00E13F3D"/>
    <w:rsid w:val="00E16E51"/>
    <w:rsid w:val="00E17426"/>
    <w:rsid w:val="00E221F6"/>
    <w:rsid w:val="00E279E7"/>
    <w:rsid w:val="00E33CEC"/>
    <w:rsid w:val="00E34898"/>
    <w:rsid w:val="00E509B5"/>
    <w:rsid w:val="00E54310"/>
    <w:rsid w:val="00E55284"/>
    <w:rsid w:val="00E6236F"/>
    <w:rsid w:val="00E648FE"/>
    <w:rsid w:val="00E67AD7"/>
    <w:rsid w:val="00E67C46"/>
    <w:rsid w:val="00E736A1"/>
    <w:rsid w:val="00E8448C"/>
    <w:rsid w:val="00E85BCF"/>
    <w:rsid w:val="00E928B2"/>
    <w:rsid w:val="00EB09B7"/>
    <w:rsid w:val="00EC33FA"/>
    <w:rsid w:val="00ED11FC"/>
    <w:rsid w:val="00ED1F3F"/>
    <w:rsid w:val="00ED520F"/>
    <w:rsid w:val="00EE1988"/>
    <w:rsid w:val="00EE492E"/>
    <w:rsid w:val="00EE7D7C"/>
    <w:rsid w:val="00EE7F17"/>
    <w:rsid w:val="00EF796B"/>
    <w:rsid w:val="00F11D6A"/>
    <w:rsid w:val="00F20FAA"/>
    <w:rsid w:val="00F25D98"/>
    <w:rsid w:val="00F300FB"/>
    <w:rsid w:val="00F3219C"/>
    <w:rsid w:val="00F3531E"/>
    <w:rsid w:val="00F412FF"/>
    <w:rsid w:val="00F416A9"/>
    <w:rsid w:val="00F43814"/>
    <w:rsid w:val="00F47579"/>
    <w:rsid w:val="00F901CE"/>
    <w:rsid w:val="00FA72AB"/>
    <w:rsid w:val="00FB6386"/>
    <w:rsid w:val="00FC26A4"/>
    <w:rsid w:val="00FC504A"/>
    <w:rsid w:val="00FD0D5F"/>
    <w:rsid w:val="00FD6303"/>
    <w:rsid w:val="00FE0F02"/>
    <w:rsid w:val="00FE2946"/>
    <w:rsid w:val="00FF2397"/>
    <w:rsid w:val="00FF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399161"/>
  <w15:docId w15:val="{9910DEC7-39CF-48B5-92B9-17339696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503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D06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D06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D0677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A10C4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A10C4E"/>
    <w:pPr>
      <w:ind w:left="720"/>
      <w:contextualSpacing/>
    </w:pPr>
  </w:style>
  <w:style w:type="character" w:customStyle="1" w:styleId="NOChar">
    <w:name w:val="NO Char"/>
    <w:rsid w:val="004370A5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rsid w:val="0029010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21DF3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TALChar"/>
    <w:link w:val="TAN"/>
    <w:rsid w:val="00221D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21DF3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21DF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21DF3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sid w:val="00DC1D10"/>
    <w:rPr>
      <w:rFonts w:ascii="Arial" w:hAnsi="Arial"/>
      <w:sz w:val="24"/>
      <w:lang w:val="en-GB" w:eastAsia="en-US"/>
    </w:rPr>
  </w:style>
  <w:style w:type="character" w:customStyle="1" w:styleId="Char0">
    <w:name w:val="页脚 Char"/>
    <w:link w:val="a9"/>
    <w:uiPriority w:val="99"/>
    <w:rsid w:val="00337D0F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337D0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37D0F"/>
    <w:rPr>
      <w:lang w:val="x-none"/>
    </w:rPr>
  </w:style>
  <w:style w:type="paragraph" w:styleId="af3">
    <w:name w:val="Normal (Web)"/>
    <w:basedOn w:val="a"/>
    <w:uiPriority w:val="99"/>
    <w:unhideWhenUsed/>
    <w:rsid w:val="00337D0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af4">
    <w:name w:val="Table Grid"/>
    <w:basedOn w:val="a1"/>
    <w:rsid w:val="00337D0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脚注文本 Char"/>
    <w:link w:val="a6"/>
    <w:rsid w:val="00337D0F"/>
    <w:rPr>
      <w:rFonts w:ascii="Times New Roman" w:hAnsi="Times New Roman"/>
      <w:sz w:val="16"/>
      <w:lang w:val="en-GB" w:eastAsia="en-US"/>
    </w:rPr>
  </w:style>
  <w:style w:type="character" w:customStyle="1" w:styleId="Char3">
    <w:name w:val="批注主题 Char"/>
    <w:link w:val="af"/>
    <w:rsid w:val="00337D0F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4"/>
    <w:unhideWhenUsed/>
    <w:rsid w:val="00337D0F"/>
    <w:pPr>
      <w:spacing w:after="120"/>
    </w:pPr>
  </w:style>
  <w:style w:type="character" w:customStyle="1" w:styleId="Char4">
    <w:name w:val="正文文本 Char"/>
    <w:basedOn w:val="a0"/>
    <w:link w:val="af5"/>
    <w:rsid w:val="00337D0F"/>
    <w:rPr>
      <w:rFonts w:ascii="Times New Roman" w:hAnsi="Times New Roman"/>
      <w:lang w:val="en-GB" w:eastAsia="en-US"/>
    </w:rPr>
  </w:style>
  <w:style w:type="character" w:customStyle="1" w:styleId="Char2">
    <w:name w:val="批注框文本 Char"/>
    <w:basedOn w:val="a0"/>
    <w:link w:val="ae"/>
    <w:rsid w:val="00337D0F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51D9C-6966-4A25-BB3E-165B10A3E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666</TotalTime>
  <Pages>2</Pages>
  <Words>595</Words>
  <Characters>3398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99</cp:revision>
  <cp:lastPrinted>1900-12-31T15:00:00Z</cp:lastPrinted>
  <dcterms:created xsi:type="dcterms:W3CDTF">2019-03-01T09:08:00Z</dcterms:created>
  <dcterms:modified xsi:type="dcterms:W3CDTF">2019-06-18T06:25:00Z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(3)4JB51enQX8MjvyZJy/NlL5LsO04unQw00+xhSz8wAPmjwEQA274Jg9JOACPqQ17yD2Dvh9uc
C2QZKF/ebS8Nio2bEJt4yPM7S4S7kLfcoZoCpOD1oMRx6+jR4pudic32GJSpq7+x8TLDbwWh
plvvmGbW7O5WAsiGxqwCmkO6SjJ3hJ1rxK0bzndN4oXftrmwQireg1S8XTtOMaf1ZT88Kilb
6cuEGdnbeVzEzIXyuI</vt:lpwstr>
  </property>
  <property fmtid="{D5CDD505-2E9C-101B-9397-08002B2CF9AE}" pid="22" name="_2015_ms_pID_7253431">
    <vt:lpwstr>T0+cYyc197KyyCbgxY5/H7QhyI3rwoRRjJxzImvZGz3U7xLe4VlHS8
vyXso41Na8XJR7tMk/l1M8bLhfGthmzwOKG6HhNGu789TGPHUbKN+AFUCziIjqRNulRtJpqp
wC3AKtQCvLKADds8L5q0vk7V60C6TA/fGadr8gyhX/NHuYhxve+2Qr17dbJk3N4uoMXsh51l
jXv/sOMVftqmMAth1rilJdvRIWbxCxoW6ps3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1560305187</vt:lpwstr>
  </property>
</Properties>
</file>